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9F50D"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D3533">
        <w:rPr>
          <w:b/>
          <w:iCs/>
          <w:noProof/>
          <w:sz w:val="28"/>
        </w:rPr>
        <w:t>267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BD501" w:rsidR="001E41F3" w:rsidRPr="00410371" w:rsidRDefault="005D3533" w:rsidP="00547111">
            <w:pPr>
              <w:pStyle w:val="CRCoverPage"/>
              <w:spacing w:after="0"/>
              <w:rPr>
                <w:noProof/>
              </w:rPr>
            </w:pPr>
            <w:r>
              <w:rPr>
                <w:b/>
                <w:noProof/>
                <w:sz w:val="28"/>
              </w:rPr>
              <w:t>4658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EFBA" w:rsidR="001E41F3" w:rsidRPr="00410371" w:rsidRDefault="00C20F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EB807" w:rsidR="001E41F3" w:rsidRDefault="00B752D7">
            <w:pPr>
              <w:pStyle w:val="CRCoverPage"/>
              <w:spacing w:after="0"/>
              <w:ind w:left="100"/>
              <w:rPr>
                <w:noProof/>
              </w:rPr>
            </w:pPr>
            <w:r>
              <w:t>C</w:t>
            </w:r>
            <w:r w:rsidR="005D5E57">
              <w:rPr>
                <w:rFonts w:hint="eastAsia"/>
                <w:lang w:eastAsia="zh-CN"/>
              </w:rPr>
              <w:t>lari</w:t>
            </w:r>
            <w:r w:rsidR="005B19A9">
              <w:rPr>
                <w:lang w:eastAsia="zh-CN"/>
              </w:rPr>
              <w:t>fy</w:t>
            </w:r>
            <w:r w:rsidR="005D5E57">
              <w:t xml:space="preserve"> </w:t>
            </w:r>
            <w:r w:rsidR="00114D46">
              <w:rPr>
                <w:rFonts w:hint="eastAsia"/>
                <w:lang w:eastAsia="zh-CN"/>
              </w:rPr>
              <w:t>t</w:t>
            </w:r>
            <w:r w:rsidR="00114D46">
              <w:rPr>
                <w:lang w:eastAsia="zh-CN"/>
              </w:rPr>
              <w:t xml:space="preserve">he </w:t>
            </w:r>
            <w:r w:rsidR="005D5E57">
              <w:rPr>
                <w:lang w:eastAsia="zh-CN"/>
              </w:rPr>
              <w:t xml:space="preserve">T3448 </w:t>
            </w:r>
            <w:r w:rsidR="005D5E57">
              <w:rPr>
                <w:rFonts w:hint="eastAsia"/>
                <w:lang w:eastAsia="zh-CN"/>
              </w:rPr>
              <w:t>handling</w:t>
            </w:r>
            <w:r w:rsidR="005D5E57">
              <w:rPr>
                <w:lang w:eastAsia="zh-CN"/>
              </w:rPr>
              <w:t xml:space="preserve"> </w:t>
            </w:r>
            <w:r w:rsidR="005D5E57">
              <w:rPr>
                <w:rFonts w:hint="eastAsia"/>
                <w:lang w:eastAsia="zh-CN"/>
              </w:rPr>
              <w:t>for</w:t>
            </w:r>
            <w:r w:rsidR="005D5E57">
              <w:rPr>
                <w:lang w:eastAsia="zh-CN"/>
              </w:rPr>
              <w:t xml:space="preserve"> </w:t>
            </w:r>
            <w:r w:rsidR="005B19A9">
              <w:rPr>
                <w:lang w:eastAsia="zh-CN"/>
              </w:rPr>
              <w:t xml:space="preserve">CP </w:t>
            </w:r>
            <w:r w:rsidR="005B19A9" w:rsidRPr="00FE71E0">
              <w:rPr>
                <w:noProof/>
                <w:lang w:eastAsia="zh-CN"/>
              </w:rPr>
              <w:t>CIoT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B51" w:rsidR="001E41F3" w:rsidRDefault="00347B13">
            <w:pPr>
              <w:pStyle w:val="CRCoverPage"/>
              <w:spacing w:after="0"/>
              <w:ind w:left="100"/>
              <w:rPr>
                <w:noProof/>
                <w:lang w:eastAsia="zh-CN"/>
              </w:rPr>
            </w:pPr>
            <w:r>
              <w:rPr>
                <w:noProof/>
                <w:lang w:eastAsia="zh-CN"/>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4791A" w:rsidR="005D3533" w:rsidRDefault="005D3533" w:rsidP="005B633C">
            <w:pPr>
              <w:pStyle w:val="CRCoverPage"/>
              <w:spacing w:after="0"/>
              <w:ind w:left="100"/>
              <w:rPr>
                <w:lang w:eastAsia="zh-CN"/>
              </w:rPr>
            </w:pPr>
            <w:r w:rsidRPr="005D3533">
              <w:rPr>
                <w:lang w:eastAsia="zh-CN"/>
              </w:rPr>
              <w:t xml:space="preserve">The general clause </w:t>
            </w:r>
            <w:r>
              <w:rPr>
                <w:lang w:eastAsia="zh-CN"/>
              </w:rPr>
              <w:t>gives</w:t>
            </w:r>
            <w:r w:rsidRPr="005D3533">
              <w:rPr>
                <w:lang w:eastAsia="zh-CN"/>
              </w:rPr>
              <w:t xml:space="preserve"> </w:t>
            </w:r>
            <w:r>
              <w:rPr>
                <w:lang w:eastAsia="zh-CN"/>
              </w:rPr>
              <w:t>the</w:t>
            </w:r>
            <w:r w:rsidRPr="005D3533">
              <w:rPr>
                <w:lang w:eastAsia="zh-CN"/>
              </w:rPr>
              <w:t xml:space="preserve"> reference for the stop handling of T3448. Since the stop handling of T3448 is also </w:t>
            </w:r>
            <w:r w:rsidR="005B633C">
              <w:rPr>
                <w:lang w:eastAsia="zh-CN"/>
              </w:rPr>
              <w:t xml:space="preserve">specified </w:t>
            </w:r>
            <w:r w:rsidR="005B633C">
              <w:rPr>
                <w:rFonts w:hint="eastAsia"/>
                <w:lang w:eastAsia="zh-CN"/>
              </w:rPr>
              <w:t>in</w:t>
            </w:r>
            <w:r w:rsidR="005B633C">
              <w:rPr>
                <w:lang w:eastAsia="zh-CN"/>
              </w:rPr>
              <w:t xml:space="preserve"> service request procedure for </w:t>
            </w:r>
            <w:r w:rsidR="005B633C" w:rsidRPr="005B633C">
              <w:rPr>
                <w:lang w:eastAsia="zh-CN"/>
              </w:rPr>
              <w:t xml:space="preserve">UE using EPS services with </w:t>
            </w:r>
            <w:r w:rsidR="005B633C">
              <w:rPr>
                <w:lang w:eastAsia="zh-CN"/>
              </w:rPr>
              <w:t>CP</w:t>
            </w:r>
            <w:r w:rsidR="005B633C" w:rsidRPr="005B633C">
              <w:rPr>
                <w:lang w:eastAsia="zh-CN"/>
              </w:rPr>
              <w:t xml:space="preserve"> CIoT EPS optimization with overhead reduction</w:t>
            </w:r>
            <w:r w:rsidR="005B633C">
              <w:rPr>
                <w:lang w:eastAsia="zh-CN"/>
              </w:rPr>
              <w:t xml:space="preserve"> (see </w:t>
            </w:r>
            <w:r w:rsidRPr="005D3533">
              <w:rPr>
                <w:lang w:eastAsia="zh-CN"/>
              </w:rPr>
              <w:t>clause</w:t>
            </w:r>
            <w:r w:rsidRPr="001A02E8">
              <w:rPr>
                <w:snapToGrid w:val="0"/>
              </w:rPr>
              <w:t> </w:t>
            </w:r>
            <w:r w:rsidRPr="005D3533">
              <w:rPr>
                <w:lang w:eastAsia="zh-CN"/>
              </w:rPr>
              <w:t>5.6.1.4.3</w:t>
            </w:r>
            <w:r w:rsidR="005B633C">
              <w:rPr>
                <w:lang w:eastAsia="zh-CN"/>
              </w:rPr>
              <w:t>)</w:t>
            </w:r>
            <w:r w:rsidRPr="005D3533">
              <w:rPr>
                <w:lang w:eastAsia="zh-CN"/>
              </w:rPr>
              <w:t>, the corresponding reference to clause</w:t>
            </w:r>
            <w:r w:rsidRPr="001A02E8">
              <w:rPr>
                <w:snapToGrid w:val="0"/>
              </w:rPr>
              <w:t> </w:t>
            </w:r>
            <w:r w:rsidRPr="005D3533">
              <w:rPr>
                <w:lang w:eastAsia="zh-CN"/>
              </w:rPr>
              <w:t>5.6.1.4.3 should also be included to ensure completeness and consistency.</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1DDA4" w14:textId="2C2C9DFF" w:rsidR="00B752D7" w:rsidRDefault="005B633C" w:rsidP="00FE71E0">
            <w:pPr>
              <w:pStyle w:val="CRCoverPage"/>
              <w:spacing w:after="0"/>
              <w:ind w:left="100"/>
              <w:rPr>
                <w:noProof/>
                <w:lang w:eastAsia="zh-CN"/>
              </w:rPr>
            </w:pPr>
            <w:r w:rsidRPr="005B633C">
              <w:rPr>
                <w:noProof/>
                <w:lang w:eastAsia="zh-CN"/>
              </w:rPr>
              <w:t xml:space="preserve">Add reference to </w:t>
            </w:r>
            <w:r w:rsidRPr="005D3533">
              <w:rPr>
                <w:lang w:eastAsia="zh-CN"/>
              </w:rPr>
              <w:t>clause</w:t>
            </w:r>
            <w:r w:rsidRPr="001A02E8">
              <w:rPr>
                <w:snapToGrid w:val="0"/>
              </w:rPr>
              <w:t> </w:t>
            </w:r>
            <w:r w:rsidRPr="005D3533">
              <w:rPr>
                <w:lang w:eastAsia="zh-CN"/>
              </w:rPr>
              <w:t>5.6.1.4.3</w:t>
            </w:r>
            <w:r w:rsidRPr="005B633C">
              <w:rPr>
                <w:noProof/>
                <w:lang w:eastAsia="zh-CN"/>
              </w:rPr>
              <w:t xml:space="preserve"> for the stop handling of T3448</w:t>
            </w:r>
            <w:r>
              <w:rPr>
                <w:noProof/>
                <w:lang w:eastAsia="zh-CN"/>
              </w:rPr>
              <w:t>.</w:t>
            </w:r>
          </w:p>
          <w:p w14:paraId="59D29D45" w14:textId="77777777" w:rsidR="00B752D7" w:rsidRDefault="00B752D7" w:rsidP="00B752D7">
            <w:pPr>
              <w:pStyle w:val="CRCoverPage"/>
              <w:spacing w:after="0"/>
              <w:ind w:left="100"/>
              <w:rPr>
                <w:noProof/>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061AC278" w:rsidR="00B752D7" w:rsidRPr="00FE71E0" w:rsidRDefault="00D07D83" w:rsidP="00FE71E0">
            <w:pPr>
              <w:pStyle w:val="CRCoverPage"/>
              <w:spacing w:after="0"/>
              <w:ind w:left="100"/>
              <w:rPr>
                <w:noProof/>
              </w:rPr>
            </w:pPr>
            <w:r w:rsidRPr="002D13CE">
              <w:rPr>
                <w:rFonts w:cs="Arial"/>
              </w:rPr>
              <w:t>This CR is backward compatible. This CR</w:t>
            </w:r>
            <w:r w:rsidR="00FE71E0">
              <w:rPr>
                <w:rFonts w:cs="Arial"/>
              </w:rPr>
              <w:t xml:space="preserve"> does not b</w:t>
            </w:r>
            <w:r w:rsidR="00592CFD">
              <w:rPr>
                <w:rFonts w:cs="Arial"/>
              </w:rPr>
              <w:t>r</w:t>
            </w:r>
            <w:r w:rsidR="00FE71E0">
              <w:rPr>
                <w:rFonts w:cs="Arial"/>
              </w:rPr>
              <w:t xml:space="preserve">ing </w:t>
            </w:r>
            <w:r w:rsidR="00FE71E0" w:rsidRPr="00FE71E0">
              <w:rPr>
                <w:rFonts w:cs="Arial"/>
              </w:rPr>
              <w:t>functional modification</w:t>
            </w:r>
            <w:r w:rsidR="00FE71E0">
              <w:rPr>
                <w:rFonts w:cs="Arial"/>
              </w:rPr>
              <w:t>, just change the general statement.</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C0A0E" w:rsidR="00B752D7" w:rsidRDefault="00381323" w:rsidP="00B752D7">
            <w:pPr>
              <w:pStyle w:val="CRCoverPage"/>
              <w:spacing w:after="0"/>
              <w:ind w:left="100"/>
              <w:rPr>
                <w:noProof/>
              </w:rPr>
            </w:pPr>
            <w:r>
              <w:rPr>
                <w:noProof/>
                <w:lang w:eastAsia="zh-CN"/>
              </w:rPr>
              <w:t>I</w:t>
            </w:r>
            <w:r>
              <w:rPr>
                <w:rFonts w:hint="eastAsia"/>
                <w:noProof/>
                <w:lang w:eastAsia="zh-CN"/>
              </w:rPr>
              <w:t>n</w:t>
            </w:r>
            <w:r>
              <w:rPr>
                <w:noProof/>
                <w:lang w:eastAsia="zh-CN"/>
              </w:rPr>
              <w:t>consistent spec.</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08017" w:rsidR="00B752D7" w:rsidRDefault="00381323" w:rsidP="00B752D7">
            <w:pPr>
              <w:pStyle w:val="CRCoverPage"/>
              <w:spacing w:after="0"/>
              <w:ind w:left="100"/>
              <w:rPr>
                <w:noProof/>
                <w:lang w:eastAsia="zh-CN"/>
              </w:rPr>
            </w:pPr>
            <w:r>
              <w:rPr>
                <w:rFonts w:hint="eastAsia"/>
                <w:noProof/>
                <w:lang w:eastAsia="zh-CN"/>
              </w:rPr>
              <w:t>5</w:t>
            </w:r>
            <w:r>
              <w:rPr>
                <w:noProof/>
                <w:lang w:eastAsia="zh-CN"/>
              </w:rPr>
              <w:t>.3.</w:t>
            </w:r>
            <w:r w:rsidR="005D5E57">
              <w:rPr>
                <w:noProof/>
                <w:lang w:eastAsia="zh-CN"/>
              </w:rPr>
              <w:t>9A</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EAF6C"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C9D7F"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30B1E"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C3DF116" w14:textId="23C928F9" w:rsidR="008827E0" w:rsidRPr="001A02E8" w:rsidRDefault="00076445" w:rsidP="005D5E57">
      <w:pPr>
        <w:pStyle w:val="CRSeparator"/>
      </w:pPr>
      <w:r w:rsidRPr="00CE4669">
        <w:lastRenderedPageBreak/>
        <w:t>==============First change==============</w:t>
      </w:r>
    </w:p>
    <w:p w14:paraId="46E0040B" w14:textId="77777777" w:rsidR="005166B6" w:rsidRPr="001A02E8" w:rsidRDefault="005166B6" w:rsidP="005166B6">
      <w:pPr>
        <w:pStyle w:val="3"/>
      </w:pPr>
      <w:bookmarkStart w:id="1" w:name="_Toc20217882"/>
      <w:bookmarkStart w:id="2" w:name="_Toc27743766"/>
      <w:bookmarkStart w:id="3" w:name="_Toc35959337"/>
      <w:bookmarkStart w:id="4" w:name="_Toc45202768"/>
      <w:bookmarkStart w:id="5" w:name="_Toc45700144"/>
      <w:bookmarkStart w:id="6" w:name="_Toc51919880"/>
      <w:bookmarkStart w:id="7" w:name="_Toc68250940"/>
      <w:bookmarkStart w:id="8" w:name="_Toc218597347"/>
      <w:bookmarkStart w:id="9" w:name="OLE_LINK6"/>
      <w:r w:rsidRPr="001A02E8">
        <w:rPr>
          <w:lang w:eastAsia="zh-CN"/>
        </w:rPr>
        <w:t>5.3.9A</w:t>
      </w:r>
      <w:r w:rsidRPr="001A02E8">
        <w:rPr>
          <w:lang w:eastAsia="zh-CN"/>
        </w:rPr>
        <w:tab/>
        <w:t>Handling of c</w:t>
      </w:r>
      <w:r w:rsidRPr="001A02E8">
        <w:t>ongestion control for transport of user data via the control plane</w:t>
      </w:r>
      <w:bookmarkEnd w:id="1"/>
      <w:bookmarkEnd w:id="2"/>
      <w:bookmarkEnd w:id="3"/>
      <w:bookmarkEnd w:id="4"/>
      <w:bookmarkEnd w:id="5"/>
      <w:bookmarkEnd w:id="6"/>
      <w:bookmarkEnd w:id="7"/>
      <w:bookmarkEnd w:id="8"/>
    </w:p>
    <w:p w14:paraId="1B07F4A9" w14:textId="77777777" w:rsidR="005166B6" w:rsidRPr="001A02E8" w:rsidRDefault="005166B6" w:rsidP="005166B6">
      <w:pPr>
        <w:rPr>
          <w:lang w:eastAsia="zh-CN"/>
        </w:rPr>
      </w:pPr>
      <w:r w:rsidRPr="001A02E8">
        <w:rPr>
          <w:lang w:eastAsia="ja-JP"/>
        </w:rPr>
        <w:t xml:space="preserve">The network may activate congestion control for transport of user data via the control plane, </w:t>
      </w:r>
      <w:r w:rsidRPr="001A02E8">
        <w:rPr>
          <w:lang w:eastAsia="zh-CN"/>
        </w:rPr>
        <w:t>as specified in 3GPP TS 23.401 [10]</w:t>
      </w:r>
      <w:r w:rsidRPr="001A02E8">
        <w:rPr>
          <w:lang w:eastAsia="ja-JP"/>
        </w:rPr>
        <w:t>.</w:t>
      </w:r>
    </w:p>
    <w:p w14:paraId="1B41C8FE" w14:textId="77777777" w:rsidR="005166B6" w:rsidRPr="001A02E8" w:rsidRDefault="005166B6" w:rsidP="005166B6">
      <w:r w:rsidRPr="001A02E8">
        <w:rPr>
          <w:lang w:eastAsia="zh-CN"/>
        </w:rPr>
        <w:t>If the congestion control for transport of user data via the control plane is active</w:t>
      </w:r>
      <w:r w:rsidRPr="001A02E8">
        <w:t xml:space="preserve"> and if the UE has indicated support for the control plane data back-off timer, the </w:t>
      </w:r>
      <w:r w:rsidRPr="001A02E8">
        <w:rPr>
          <w:lang w:eastAsia="zh-CN"/>
        </w:rPr>
        <w:t>network</w:t>
      </w:r>
      <w:r w:rsidRPr="001A02E8">
        <w:t xml:space="preserve"> </w:t>
      </w:r>
      <w:r w:rsidRPr="001A02E8">
        <w:rPr>
          <w:lang w:eastAsia="zh-CN"/>
        </w:rPr>
        <w:t>shall</w:t>
      </w:r>
      <w:r w:rsidRPr="001A02E8">
        <w:t xml:space="preserve"> include a value for </w:t>
      </w:r>
      <w:r w:rsidRPr="001A02E8">
        <w:rPr>
          <w:lang w:eastAsia="zh-CN"/>
        </w:rPr>
        <w:t xml:space="preserve">the </w:t>
      </w:r>
      <w:r w:rsidRPr="001A02E8">
        <w:t>control plane data back-off timer T3448</w:t>
      </w:r>
      <w:r w:rsidRPr="001A02E8">
        <w:rPr>
          <w:lang w:eastAsia="zh-CN"/>
        </w:rPr>
        <w:t xml:space="preserve"> </w:t>
      </w:r>
      <w:r w:rsidRPr="001A02E8">
        <w:t xml:space="preserve">in ATTACH ACCEPT, TRACKING AREA UPDATE ACCEPT, SERVICE ACCEPT or SERVICE REJECT message, and shall store a control plane data back-off time on a per UE basis. </w:t>
      </w:r>
      <w:r w:rsidRPr="001A02E8">
        <w:rPr>
          <w:lang w:eastAsia="zh-CN"/>
        </w:rPr>
        <w:t>The UE starts the timer T3448 with the value informed in the message. To avoid that large numbers of UEs simultaneously initiate deferred requests, the network</w:t>
      </w:r>
      <w:r w:rsidRPr="001A02E8">
        <w:t xml:space="preserve"> </w:t>
      </w:r>
      <w:r w:rsidRPr="001A02E8">
        <w:rPr>
          <w:lang w:eastAsia="zh-CN"/>
        </w:rPr>
        <w:t xml:space="preserve">should select the value for the timer T3448 for the informed UEs so that timeouts are not synchronised. </w:t>
      </w:r>
      <w:r w:rsidRPr="001A02E8">
        <w:t xml:space="preserve">If allowed by local policy, the network need not include a value for </w:t>
      </w:r>
      <w:r w:rsidRPr="001A02E8">
        <w:rPr>
          <w:lang w:eastAsia="zh-CN"/>
        </w:rPr>
        <w:t xml:space="preserve">the </w:t>
      </w:r>
      <w:r w:rsidRPr="001A02E8">
        <w:t>control plane data back-off timer T3448</w:t>
      </w:r>
      <w:r w:rsidRPr="001A02E8">
        <w:rPr>
          <w:lang w:eastAsia="zh-CN"/>
        </w:rPr>
        <w:t xml:space="preserve"> </w:t>
      </w:r>
      <w:r w:rsidRPr="001A02E8">
        <w:t>in ATTACH ACCEPT, TRACKING AREA UPDATE ACCEPT, SERVICE ACCEPT or SERVICE REJECT message to a UE configured to use AC11 – 15 in selected PLMN.</w:t>
      </w:r>
    </w:p>
    <w:p w14:paraId="45C88AB2" w14:textId="13B08D1E" w:rsidR="005166B6" w:rsidRPr="001A02E8" w:rsidRDefault="005166B6" w:rsidP="005166B6">
      <w:pPr>
        <w:rPr>
          <w:lang w:eastAsia="zh-CN"/>
        </w:rPr>
      </w:pPr>
      <w:r w:rsidRPr="001A02E8">
        <w:rPr>
          <w:lang w:eastAsia="zh-CN"/>
        </w:rPr>
        <w:t>T</w:t>
      </w:r>
      <w:r w:rsidRPr="001A02E8">
        <w:rPr>
          <w:lang w:eastAsia="ja-JP"/>
        </w:rPr>
        <w:t xml:space="preserve">he </w:t>
      </w:r>
      <w:r w:rsidRPr="001A02E8">
        <w:rPr>
          <w:lang w:eastAsia="zh-CN"/>
        </w:rPr>
        <w:t xml:space="preserve">network sends </w:t>
      </w:r>
      <w:r w:rsidRPr="001A02E8">
        <w:t>TRACKING AREA UPDATE ACCEPT message</w:t>
      </w:r>
      <w:r w:rsidRPr="001A02E8">
        <w:rPr>
          <w:lang w:eastAsia="zh-CN"/>
        </w:rPr>
        <w:t xml:space="preserve"> or</w:t>
      </w:r>
      <w:r w:rsidRPr="001A02E8">
        <w:rPr>
          <w:lang w:eastAsia="ja-JP"/>
        </w:rPr>
        <w:t xml:space="preserve"> </w:t>
      </w:r>
      <w:r w:rsidRPr="001A02E8">
        <w:t>SERVICE ACCEPT message</w:t>
      </w:r>
      <w:r w:rsidRPr="001A02E8">
        <w:rPr>
          <w:lang w:eastAsia="ja-JP"/>
        </w:rPr>
        <w:t xml:space="preserve"> without</w:t>
      </w:r>
      <w:r w:rsidRPr="001A02E8">
        <w:rPr>
          <w:lang w:eastAsia="zh-CN"/>
        </w:rPr>
        <w:t xml:space="preserve"> T3448 value IE</w:t>
      </w:r>
      <w:r w:rsidRPr="001A02E8">
        <w:rPr>
          <w:lang w:eastAsia="ja-JP"/>
        </w:rPr>
        <w:t xml:space="preserve"> </w:t>
      </w:r>
      <w:r w:rsidRPr="001A02E8">
        <w:rPr>
          <w:lang w:eastAsia="zh-CN"/>
        </w:rPr>
        <w:t>to</w:t>
      </w:r>
      <w:r w:rsidRPr="001A02E8">
        <w:rPr>
          <w:lang w:eastAsia="ja-JP"/>
        </w:rPr>
        <w:t xml:space="preserve"> stop </w:t>
      </w:r>
      <w:r w:rsidRPr="001A02E8">
        <w:rPr>
          <w:lang w:eastAsia="zh-CN"/>
        </w:rPr>
        <w:t>the timer T3448 running in the UE as specified in clause</w:t>
      </w:r>
      <w:r w:rsidRPr="001A02E8">
        <w:rPr>
          <w:snapToGrid w:val="0"/>
        </w:rPr>
        <w:t> </w:t>
      </w:r>
      <w:r w:rsidRPr="001A02E8">
        <w:t>5.5.3.2.4</w:t>
      </w:r>
      <w:r w:rsidRPr="001A02E8">
        <w:rPr>
          <w:lang w:eastAsia="zh-CN"/>
        </w:rPr>
        <w:t xml:space="preserve"> </w:t>
      </w:r>
      <w:del w:id="10" w:author="Hui" w:date="2026-02-02T15:57:00Z">
        <w:r w:rsidRPr="001A02E8" w:rsidDel="005D3533">
          <w:rPr>
            <w:lang w:eastAsia="zh-CN"/>
          </w:rPr>
          <w:delText xml:space="preserve">and </w:delText>
        </w:r>
      </w:del>
      <w:r w:rsidRPr="001A02E8">
        <w:rPr>
          <w:lang w:eastAsia="zh-CN"/>
        </w:rPr>
        <w:t>clause</w:t>
      </w:r>
      <w:r w:rsidRPr="001A02E8">
        <w:rPr>
          <w:snapToGrid w:val="0"/>
        </w:rPr>
        <w:t> </w:t>
      </w:r>
      <w:r w:rsidRPr="001A02E8">
        <w:t>5.6.1.4.2</w:t>
      </w:r>
      <w:ins w:id="11" w:author="Hui" w:date="2026-02-02T15:57:00Z">
        <w:r w:rsidR="005D3533">
          <w:t xml:space="preserve"> and </w:t>
        </w:r>
        <w:r w:rsidR="005D3533" w:rsidRPr="001A02E8">
          <w:rPr>
            <w:lang w:eastAsia="zh-CN"/>
          </w:rPr>
          <w:t>clause</w:t>
        </w:r>
        <w:r w:rsidR="005D3533" w:rsidRPr="001A02E8">
          <w:rPr>
            <w:snapToGrid w:val="0"/>
          </w:rPr>
          <w:t> </w:t>
        </w:r>
        <w:r w:rsidR="005D3533" w:rsidRPr="001A02E8">
          <w:t>5.6.1.4.</w:t>
        </w:r>
        <w:r w:rsidR="005D3533">
          <w:t>3</w:t>
        </w:r>
      </w:ins>
      <w:r w:rsidRPr="001A02E8">
        <w:rPr>
          <w:lang w:eastAsia="ja-JP"/>
        </w:rPr>
        <w:t>.</w:t>
      </w:r>
    </w:p>
    <w:p w14:paraId="397DA103" w14:textId="77777777" w:rsidR="005166B6" w:rsidRPr="001A02E8" w:rsidRDefault="005166B6" w:rsidP="005166B6">
      <w:r w:rsidRPr="001A02E8">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2396BB78" w14:textId="77777777" w:rsidR="005166B6" w:rsidRPr="001A02E8" w:rsidRDefault="005166B6" w:rsidP="005166B6">
      <w:pPr>
        <w:pStyle w:val="NO"/>
      </w:pPr>
      <w:r w:rsidRPr="001A02E8">
        <w:t>NOTE:</w:t>
      </w:r>
      <w:r w:rsidRPr="001A02E8">
        <w:tab/>
        <w:t>While paging is ongoing, the network does not consider reception of the EMM TRANSPORT message with the Data container IE with the data type field set to "control plane user data", when received as part of a service request procedure performed via NAS signalling connections established with RRC establishment cause "High priority access AC 11 – 15", as a transfer of user data via the control plane initiated by the UE.</w:t>
      </w:r>
    </w:p>
    <w:p w14:paraId="68A2BA17" w14:textId="77777777" w:rsidR="005166B6" w:rsidRPr="001A02E8" w:rsidRDefault="005166B6" w:rsidP="005166B6">
      <w:pPr>
        <w:rPr>
          <w:lang w:eastAsia="zh-CN"/>
        </w:rPr>
      </w:pPr>
      <w:r w:rsidRPr="001A02E8">
        <w:rPr>
          <w:lang w:eastAsia="zh-CN"/>
        </w:rPr>
        <w:t>While the timer T3448 is running, the UE</w:t>
      </w:r>
      <w:r w:rsidRPr="001A02E8">
        <w:t xml:space="preserve"> in EMM-IDLE mode</w:t>
      </w:r>
      <w:r w:rsidRPr="001A02E8">
        <w:rPr>
          <w:lang w:eastAsia="zh-CN"/>
        </w:rPr>
        <w:t xml:space="preserve"> shall not initiate the transport of user data via the control plane procedure (see clause 6.6.4), except if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 the user data is related to an exceptional event</w:t>
      </w:r>
      <w:r w:rsidRPr="001A02E8">
        <w:rPr>
          <w:lang w:eastAsia="zh-CN"/>
        </w:rPr>
        <w:t>.</w:t>
      </w:r>
    </w:p>
    <w:p w14:paraId="7D50BD6A" w14:textId="776FF881" w:rsidR="000C6A8E" w:rsidRPr="005166B6" w:rsidRDefault="005166B6" w:rsidP="005166B6">
      <w:pPr>
        <w:rPr>
          <w:lang w:eastAsia="zh-CN"/>
        </w:rPr>
      </w:pPr>
      <w:r w:rsidRPr="001A02E8">
        <w:rPr>
          <w:lang w:eastAsia="zh-CN"/>
        </w:rPr>
        <w:t xml:space="preserve">Upon entering the </w:t>
      </w:r>
      <w:r w:rsidRPr="001A02E8">
        <w:t xml:space="preserve">state EMM-DEREGISTERED or a new PLMN which is not equivalent to the PLMN where the UE started the timer T3448, or upon being switched off while </w:t>
      </w:r>
      <w:r w:rsidRPr="001A02E8">
        <w:rPr>
          <w:lang w:eastAsia="zh-CN"/>
        </w:rPr>
        <w:t>the timer T3448 is running, the UE shall stop the timer T3448. For further criteria to stop of timer T3448, refer to clause</w:t>
      </w:r>
      <w:r w:rsidRPr="001A02E8">
        <w:rPr>
          <w:snapToGrid w:val="0"/>
        </w:rPr>
        <w:t> </w:t>
      </w:r>
      <w:r w:rsidRPr="001A02E8">
        <w:rPr>
          <w:lang w:eastAsia="zh-CN"/>
        </w:rPr>
        <w:t>5.5.3.2.4</w:t>
      </w:r>
      <w:del w:id="12" w:author="Hui" w:date="2026-02-02T15:58:00Z">
        <w:r w:rsidRPr="001A02E8" w:rsidDel="005D3533">
          <w:rPr>
            <w:lang w:eastAsia="zh-CN"/>
          </w:rPr>
          <w:delText xml:space="preserve"> and</w:delText>
        </w:r>
      </w:del>
      <w:r w:rsidRPr="001A02E8">
        <w:rPr>
          <w:lang w:eastAsia="zh-CN"/>
        </w:rPr>
        <w:t xml:space="preserve"> clause</w:t>
      </w:r>
      <w:r w:rsidRPr="001A02E8">
        <w:rPr>
          <w:snapToGrid w:val="0"/>
        </w:rPr>
        <w:t> </w:t>
      </w:r>
      <w:r w:rsidRPr="001A02E8">
        <w:rPr>
          <w:lang w:eastAsia="zh-CN"/>
        </w:rPr>
        <w:t>5.6.1.4.2</w:t>
      </w:r>
      <w:ins w:id="13" w:author="Hui" w:date="2026-02-02T15:58:00Z">
        <w:r w:rsidR="005D3533">
          <w:rPr>
            <w:lang w:eastAsia="zh-CN"/>
          </w:rPr>
          <w:t xml:space="preserve"> and </w:t>
        </w:r>
        <w:r w:rsidR="005D3533" w:rsidRPr="001A02E8">
          <w:rPr>
            <w:lang w:eastAsia="zh-CN"/>
          </w:rPr>
          <w:t>clause</w:t>
        </w:r>
        <w:r w:rsidR="005D3533" w:rsidRPr="001A02E8">
          <w:rPr>
            <w:snapToGrid w:val="0"/>
          </w:rPr>
          <w:t> </w:t>
        </w:r>
        <w:r w:rsidR="005D3533" w:rsidRPr="001A02E8">
          <w:rPr>
            <w:lang w:eastAsia="zh-CN"/>
          </w:rPr>
          <w:t>5.6.1.4.</w:t>
        </w:r>
        <w:r w:rsidR="005D3533">
          <w:rPr>
            <w:lang w:eastAsia="zh-CN"/>
          </w:rPr>
          <w:t>3</w:t>
        </w:r>
      </w:ins>
      <w:r w:rsidRPr="001A02E8">
        <w:rPr>
          <w:lang w:eastAsia="zh-CN"/>
        </w:rPr>
        <w:t>.</w:t>
      </w:r>
    </w:p>
    <w:p w14:paraId="772AF894" w14:textId="0F57BEB1" w:rsidR="003369F6" w:rsidRPr="003369F6" w:rsidRDefault="003369F6" w:rsidP="003369F6">
      <w:pPr>
        <w:pStyle w:val="CRSeparator"/>
      </w:pPr>
      <w:r w:rsidRPr="00CE4669">
        <w:t>==============End of change==============</w:t>
      </w:r>
      <w:bookmarkEnd w:id="9"/>
    </w:p>
    <w:sectPr w:rsidR="003369F6" w:rsidRPr="003369F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CB79" w14:textId="77777777" w:rsidR="001C3C38" w:rsidRDefault="001C3C38">
      <w:r>
        <w:separator/>
      </w:r>
    </w:p>
  </w:endnote>
  <w:endnote w:type="continuationSeparator" w:id="0">
    <w:p w14:paraId="40A3FE0F" w14:textId="77777777" w:rsidR="001C3C38" w:rsidRDefault="001C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D095" w14:textId="77777777" w:rsidR="001C3C38" w:rsidRDefault="001C3C38">
      <w:r>
        <w:separator/>
      </w:r>
    </w:p>
  </w:footnote>
  <w:footnote w:type="continuationSeparator" w:id="0">
    <w:p w14:paraId="0D8AEB59" w14:textId="77777777" w:rsidR="001C3C38" w:rsidRDefault="001C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70E09"/>
    <w:rsid w:val="00076445"/>
    <w:rsid w:val="00097A99"/>
    <w:rsid w:val="000A6394"/>
    <w:rsid w:val="000B7FED"/>
    <w:rsid w:val="000C038A"/>
    <w:rsid w:val="000C6598"/>
    <w:rsid w:val="000C6A8E"/>
    <w:rsid w:val="000D44B3"/>
    <w:rsid w:val="00114D46"/>
    <w:rsid w:val="00145D43"/>
    <w:rsid w:val="00192C46"/>
    <w:rsid w:val="001A08B3"/>
    <w:rsid w:val="001A7B60"/>
    <w:rsid w:val="001B52F0"/>
    <w:rsid w:val="001B7A65"/>
    <w:rsid w:val="001C02A3"/>
    <w:rsid w:val="001C3C38"/>
    <w:rsid w:val="001E41F3"/>
    <w:rsid w:val="0026004D"/>
    <w:rsid w:val="002640DD"/>
    <w:rsid w:val="00275D12"/>
    <w:rsid w:val="0027787F"/>
    <w:rsid w:val="00284FEB"/>
    <w:rsid w:val="002860C4"/>
    <w:rsid w:val="002B5741"/>
    <w:rsid w:val="002E472E"/>
    <w:rsid w:val="00305409"/>
    <w:rsid w:val="003369F6"/>
    <w:rsid w:val="00347B13"/>
    <w:rsid w:val="003609EF"/>
    <w:rsid w:val="0036231A"/>
    <w:rsid w:val="00374DD4"/>
    <w:rsid w:val="00381323"/>
    <w:rsid w:val="003E1A36"/>
    <w:rsid w:val="00407A28"/>
    <w:rsid w:val="00410371"/>
    <w:rsid w:val="004242F1"/>
    <w:rsid w:val="0045416F"/>
    <w:rsid w:val="004B75B7"/>
    <w:rsid w:val="005141D9"/>
    <w:rsid w:val="0051580D"/>
    <w:rsid w:val="00515840"/>
    <w:rsid w:val="005166B6"/>
    <w:rsid w:val="005229DE"/>
    <w:rsid w:val="00543A6E"/>
    <w:rsid w:val="00547111"/>
    <w:rsid w:val="00592CFD"/>
    <w:rsid w:val="00592D74"/>
    <w:rsid w:val="005B19A9"/>
    <w:rsid w:val="005B633C"/>
    <w:rsid w:val="005D3533"/>
    <w:rsid w:val="005D5E57"/>
    <w:rsid w:val="005E2C44"/>
    <w:rsid w:val="00621188"/>
    <w:rsid w:val="006257ED"/>
    <w:rsid w:val="00653DE4"/>
    <w:rsid w:val="0066028B"/>
    <w:rsid w:val="00665C47"/>
    <w:rsid w:val="00695808"/>
    <w:rsid w:val="006B46FB"/>
    <w:rsid w:val="006E21FB"/>
    <w:rsid w:val="0078386C"/>
    <w:rsid w:val="00792342"/>
    <w:rsid w:val="007977A8"/>
    <w:rsid w:val="007B512A"/>
    <w:rsid w:val="007C2097"/>
    <w:rsid w:val="007D6A07"/>
    <w:rsid w:val="007F7259"/>
    <w:rsid w:val="008040A8"/>
    <w:rsid w:val="008279FA"/>
    <w:rsid w:val="00836E18"/>
    <w:rsid w:val="008626E7"/>
    <w:rsid w:val="00870EE7"/>
    <w:rsid w:val="008827E0"/>
    <w:rsid w:val="008863B9"/>
    <w:rsid w:val="0088692D"/>
    <w:rsid w:val="008A45A6"/>
    <w:rsid w:val="008B4634"/>
    <w:rsid w:val="008C1929"/>
    <w:rsid w:val="008D3CCC"/>
    <w:rsid w:val="008E254A"/>
    <w:rsid w:val="008F25C8"/>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752D7"/>
    <w:rsid w:val="00B968C8"/>
    <w:rsid w:val="00BA3EC5"/>
    <w:rsid w:val="00BA51D9"/>
    <w:rsid w:val="00BB2BB8"/>
    <w:rsid w:val="00BB5DFC"/>
    <w:rsid w:val="00BD279D"/>
    <w:rsid w:val="00BD6BB8"/>
    <w:rsid w:val="00BF26B8"/>
    <w:rsid w:val="00C20F20"/>
    <w:rsid w:val="00C66BA2"/>
    <w:rsid w:val="00C870F6"/>
    <w:rsid w:val="00C95985"/>
    <w:rsid w:val="00CC5026"/>
    <w:rsid w:val="00CC68D0"/>
    <w:rsid w:val="00CC6DAC"/>
    <w:rsid w:val="00D03F9A"/>
    <w:rsid w:val="00D06D51"/>
    <w:rsid w:val="00D07D83"/>
    <w:rsid w:val="00D24991"/>
    <w:rsid w:val="00D50255"/>
    <w:rsid w:val="00D66520"/>
    <w:rsid w:val="00D84AE9"/>
    <w:rsid w:val="00D9124E"/>
    <w:rsid w:val="00DE34CF"/>
    <w:rsid w:val="00E13F3D"/>
    <w:rsid w:val="00E34898"/>
    <w:rsid w:val="00E73190"/>
    <w:rsid w:val="00E74850"/>
    <w:rsid w:val="00EB09B7"/>
    <w:rsid w:val="00EE7D7C"/>
    <w:rsid w:val="00F25D98"/>
    <w:rsid w:val="00F300FB"/>
    <w:rsid w:val="00F435DB"/>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MessageHeaderChar1">
    <w:name w:val="Message Header Char1"/>
    <w:qFormat/>
    <w:rsid w:val="003369F6"/>
    <w:rPr>
      <w:rFonts w:ascii="Calibri Light" w:eastAsia="Times New Roman" w:hAnsi="Calibri Light" w:cs="Times New Roman"/>
      <w:sz w:val="24"/>
      <w:szCs w:val="24"/>
      <w:shd w:val="clear" w:color="auto" w:fill="CCCCCC"/>
      <w:lang w:eastAsia="en-US"/>
    </w:rPr>
  </w:style>
  <w:style w:type="character" w:customStyle="1" w:styleId="B2Char">
    <w:name w:val="B2 Char"/>
    <w:link w:val="B2"/>
    <w:qFormat/>
    <w:rsid w:val="003369F6"/>
    <w:rPr>
      <w:rFonts w:ascii="Times New Roman" w:hAnsi="Times New Roman"/>
      <w:lang w:val="en-GB" w:eastAsia="en-US"/>
    </w:rPr>
  </w:style>
  <w:style w:type="character" w:customStyle="1" w:styleId="THChar">
    <w:name w:val="TH Char"/>
    <w:link w:val="TH"/>
    <w:qFormat/>
    <w:locked/>
    <w:rsid w:val="003369F6"/>
    <w:rPr>
      <w:rFonts w:ascii="Arial" w:hAnsi="Arial"/>
      <w:b/>
      <w:lang w:val="en-GB" w:eastAsia="en-US"/>
    </w:rPr>
  </w:style>
  <w:style w:type="character" w:customStyle="1" w:styleId="TFChar">
    <w:name w:val="TF Char"/>
    <w:link w:val="TF"/>
    <w:qFormat/>
    <w:locked/>
    <w:rsid w:val="003369F6"/>
    <w:rPr>
      <w:rFonts w:ascii="Arial" w:hAnsi="Arial"/>
      <w:b/>
      <w:lang w:val="en-GB" w:eastAsia="en-US"/>
    </w:rPr>
  </w:style>
  <w:style w:type="character" w:customStyle="1" w:styleId="B3Car">
    <w:name w:val="B3 Car"/>
    <w:link w:val="B3"/>
    <w:qFormat/>
    <w:locked/>
    <w:rsid w:val="00882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15</cp:revision>
  <cp:lastPrinted>1899-12-31T23:00:00Z</cp:lastPrinted>
  <dcterms:created xsi:type="dcterms:W3CDTF">2026-01-30T08:43:00Z</dcterms:created>
  <dcterms:modified xsi:type="dcterms:W3CDTF">2026-02-02T10:35:00Z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